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02B49C0A"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A83EAB">
        <w:rPr>
          <w:rFonts w:ascii="Arial" w:hAnsi="Arial" w:cs="Arial"/>
          <w:b/>
          <w:sz w:val="22"/>
          <w:szCs w:val="22"/>
        </w:rPr>
        <w:t>2</w:t>
      </w:r>
      <w:r>
        <w:rPr>
          <w:rFonts w:ascii="Arial" w:hAnsi="Arial" w:cs="Arial"/>
          <w:b/>
          <w:sz w:val="22"/>
          <w:szCs w:val="22"/>
        </w:rPr>
        <w:tab/>
        <w:t>S3-25</w:t>
      </w:r>
      <w:r w:rsidR="005F4BED">
        <w:rPr>
          <w:rFonts w:ascii="Arial" w:hAnsi="Arial" w:cs="Arial"/>
          <w:b/>
          <w:sz w:val="22"/>
          <w:szCs w:val="22"/>
        </w:rPr>
        <w:t>1850</w:t>
      </w:r>
    </w:p>
    <w:p w14:paraId="51CC9681" w14:textId="3D4D8B0E" w:rsidR="003A7B2F" w:rsidRDefault="00A83EAB" w:rsidP="00853F77">
      <w:pPr>
        <w:pStyle w:val="Header"/>
        <w:rPr>
          <w:sz w:val="22"/>
          <w:szCs w:val="22"/>
        </w:rPr>
      </w:pPr>
      <w:r>
        <w:rPr>
          <w:rFonts w:cs="Arial"/>
          <w:sz w:val="22"/>
          <w:szCs w:val="22"/>
        </w:rPr>
        <w:t>Fukuoka</w:t>
      </w:r>
      <w:r w:rsidR="00FF305E">
        <w:rPr>
          <w:rFonts w:cs="Arial"/>
          <w:sz w:val="22"/>
          <w:szCs w:val="22"/>
        </w:rPr>
        <w:t xml:space="preserve">, </w:t>
      </w:r>
      <w:r>
        <w:rPr>
          <w:rFonts w:cs="Arial"/>
          <w:sz w:val="22"/>
          <w:szCs w:val="22"/>
        </w:rPr>
        <w:t>Japan</w:t>
      </w:r>
      <w:r w:rsidR="00853F77">
        <w:rPr>
          <w:rFonts w:cs="Arial"/>
          <w:sz w:val="22"/>
          <w:szCs w:val="22"/>
        </w:rPr>
        <w:t xml:space="preserve">, </w:t>
      </w:r>
      <w:r>
        <w:rPr>
          <w:rFonts w:cs="Arial"/>
          <w:sz w:val="22"/>
          <w:szCs w:val="22"/>
        </w:rPr>
        <w:t>19</w:t>
      </w:r>
      <w:r w:rsidR="00FF305E">
        <w:rPr>
          <w:rFonts w:cs="Arial"/>
          <w:sz w:val="22"/>
          <w:szCs w:val="22"/>
        </w:rPr>
        <w:t xml:space="preserve"> – </w:t>
      </w:r>
      <w:r>
        <w:rPr>
          <w:rFonts w:cs="Arial"/>
          <w:sz w:val="22"/>
          <w:szCs w:val="22"/>
        </w:rPr>
        <w:t>23</w:t>
      </w:r>
      <w:r w:rsidR="00FF305E">
        <w:rPr>
          <w:rFonts w:cs="Arial"/>
          <w:sz w:val="22"/>
          <w:szCs w:val="22"/>
        </w:rPr>
        <w:t xml:space="preserve">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1BA35" w:rsidR="001E41F3" w:rsidRPr="00410371" w:rsidRDefault="00F00695" w:rsidP="00E13F3D">
            <w:pPr>
              <w:pStyle w:val="CRCoverPage"/>
              <w:spacing w:after="0"/>
              <w:jc w:val="right"/>
              <w:rPr>
                <w:b/>
                <w:noProof/>
                <w:sz w:val="28"/>
              </w:rPr>
            </w:pPr>
            <w:r>
              <w:rPr>
                <w:b/>
                <w:noProof/>
                <w:sz w:val="28"/>
              </w:rPr>
              <w:t>33.</w:t>
            </w:r>
            <w:r w:rsidR="006C4D1C">
              <w:rPr>
                <w:b/>
                <w:noProof/>
                <w:sz w:val="28"/>
              </w:rPr>
              <w:t>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A1B24" w:rsidR="001E41F3" w:rsidRPr="00410371" w:rsidRDefault="005F4BED" w:rsidP="00547111">
            <w:pPr>
              <w:pStyle w:val="CRCoverPage"/>
              <w:spacing w:after="0"/>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5C59A"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E792A" w:rsidR="001E41F3" w:rsidRPr="00410371" w:rsidRDefault="00F00695">
            <w:pPr>
              <w:pStyle w:val="CRCoverPage"/>
              <w:spacing w:after="0"/>
              <w:jc w:val="center"/>
              <w:rPr>
                <w:noProof/>
                <w:sz w:val="28"/>
              </w:rPr>
            </w:pPr>
            <w:r>
              <w:rPr>
                <w:b/>
                <w:noProof/>
                <w:sz w:val="28"/>
              </w:rPr>
              <w:t>1</w:t>
            </w:r>
            <w:r w:rsidR="00430271">
              <w:rPr>
                <w:b/>
                <w:noProof/>
                <w:sz w:val="28"/>
              </w:rPr>
              <w:t>8</w:t>
            </w:r>
            <w:r>
              <w:rPr>
                <w:b/>
                <w:noProof/>
                <w:sz w:val="28"/>
              </w:rPr>
              <w:t>.</w:t>
            </w:r>
            <w:r w:rsidR="006C4D1C">
              <w:rPr>
                <w:b/>
                <w:noProof/>
                <w:sz w:val="28"/>
              </w:rPr>
              <w:t>1</w:t>
            </w:r>
            <w:r>
              <w:rPr>
                <w:b/>
                <w:noProof/>
                <w:sz w:val="28"/>
              </w:rPr>
              <w:t>.</w:t>
            </w:r>
            <w:r w:rsidR="006C4D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216568" w:rsidR="001E41F3" w:rsidRPr="00F25D98" w:rsidRDefault="001E41F3">
            <w:pPr>
              <w:pStyle w:val="CRCoverPage"/>
              <w:spacing w:after="0"/>
              <w:jc w:val="center"/>
              <w:rPr>
                <w:rFonts w:cs="Arial"/>
                <w:i/>
                <w:noProof/>
              </w:rPr>
            </w:pPr>
            <w:r w:rsidRPr="00F25D98">
              <w:rPr>
                <w:rFonts w:cs="Arial"/>
                <w:i/>
                <w:noProof/>
              </w:rPr>
              <w:t xml:space="preserve">For </w:t>
            </w:r>
            <w:r w:rsidRPr="002F681F">
              <w:rPr>
                <w:rFonts w:cs="Arial"/>
                <w:b/>
                <w:i/>
                <w:noProof/>
              </w:rPr>
              <w:t>HE</w:t>
            </w:r>
            <w:bookmarkStart w:id="0" w:name="_Hlt497126619"/>
            <w:r w:rsidRPr="002F681F">
              <w:rPr>
                <w:rFonts w:cs="Arial"/>
                <w:b/>
                <w:i/>
                <w:noProof/>
              </w:rPr>
              <w:t>L</w:t>
            </w:r>
            <w:bookmarkEnd w:id="0"/>
            <w:r w:rsidRPr="002F681F">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F681F">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05F95" w:rsidR="001E41F3" w:rsidRDefault="00A83EAB">
            <w:pPr>
              <w:pStyle w:val="CRCoverPage"/>
              <w:spacing w:after="0"/>
              <w:ind w:left="100"/>
              <w:rPr>
                <w:noProof/>
              </w:rPr>
            </w:pPr>
            <w:r>
              <w:t>Correction of test names and c</w:t>
            </w:r>
            <w:r w:rsidR="00AB4036">
              <w:t>lean up of 33.513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E4C09" w:rsidR="001E41F3" w:rsidRDefault="004D5235">
            <w:pPr>
              <w:pStyle w:val="CRCoverPage"/>
              <w:spacing w:after="0"/>
              <w:ind w:left="100"/>
              <w:rPr>
                <w:noProof/>
              </w:rPr>
            </w:pPr>
            <w:r>
              <w:t>202</w:t>
            </w:r>
            <w:r w:rsidR="0044069F">
              <w:t>5</w:t>
            </w:r>
            <w:r>
              <w:t>-</w:t>
            </w:r>
            <w:r w:rsidR="0096600D">
              <w:t>0</w:t>
            </w:r>
            <w:r w:rsidR="008028CA">
              <w:t>4</w:t>
            </w:r>
            <w:r w:rsidR="0096600D">
              <w:t>-2</w:t>
            </w:r>
            <w:r w:rsidR="008028CA">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0B1B7" w:rsidR="001E41F3" w:rsidRDefault="00A83E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6BD8A5" w:rsidR="001E41F3" w:rsidRDefault="004D5235">
            <w:pPr>
              <w:pStyle w:val="CRCoverPage"/>
              <w:spacing w:after="0"/>
              <w:ind w:left="100"/>
              <w:rPr>
                <w:noProof/>
              </w:rPr>
            </w:pPr>
            <w:r>
              <w:t>Rel-</w:t>
            </w:r>
            <w:r w:rsidR="0096600D">
              <w:t>1</w:t>
            </w:r>
            <w:r w:rsidR="00ED2D8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7C14D5" w:rsidR="001E41F3" w:rsidRDefault="001E41F3">
            <w:pPr>
              <w:pStyle w:val="CRCoverPage"/>
              <w:rPr>
                <w:noProof/>
              </w:rPr>
            </w:pPr>
            <w:r>
              <w:rPr>
                <w:noProof/>
                <w:sz w:val="18"/>
              </w:rPr>
              <w:t>Detailed explanations of the above categories can</w:t>
            </w:r>
            <w:r>
              <w:rPr>
                <w:noProof/>
                <w:sz w:val="18"/>
              </w:rPr>
              <w:br/>
              <w:t xml:space="preserve">be found in 3GPP </w:t>
            </w:r>
            <w:r w:rsidRPr="002F681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3B222E" w:rsidR="001E41F3" w:rsidRDefault="00A83EAB">
            <w:pPr>
              <w:pStyle w:val="CRCoverPage"/>
              <w:spacing w:after="0"/>
              <w:ind w:left="100"/>
              <w:rPr>
                <w:noProof/>
              </w:rPr>
            </w:pPr>
            <w:r>
              <w:rPr>
                <w:noProof/>
              </w:rPr>
              <w:t>inconsistent test naming and a</w:t>
            </w:r>
            <w:r w:rsidR="00881D84">
              <w:rPr>
                <w:noProof/>
              </w:rPr>
              <w:t xml:space="preserve"> few</w:t>
            </w:r>
            <w:r w:rsidR="00AB4036">
              <w:rPr>
                <w:noProof/>
              </w:rPr>
              <w:t xml:space="preserve">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8804C" w:rsidR="001E41F3" w:rsidRDefault="00A83EAB">
            <w:pPr>
              <w:pStyle w:val="CRCoverPage"/>
              <w:spacing w:after="0"/>
              <w:ind w:left="100"/>
              <w:rPr>
                <w:noProof/>
              </w:rPr>
            </w:pPr>
            <w:r>
              <w:rPr>
                <w:noProof/>
              </w:rPr>
              <w:t>Correction of test names and t</w:t>
            </w:r>
            <w:r w:rsidR="00AB4036">
              <w:rPr>
                <w:noProof/>
              </w:rPr>
              <w: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CD67B" w:rsidR="001E41F3" w:rsidRDefault="00AB4036">
            <w:pPr>
              <w:pStyle w:val="CRCoverPage"/>
              <w:spacing w:after="0"/>
              <w:ind w:left="100"/>
              <w:rPr>
                <w:noProof/>
              </w:rPr>
            </w:pPr>
            <w:r>
              <w:rPr>
                <w:noProof/>
              </w:rPr>
              <w:t>Typos</w:t>
            </w:r>
            <w:r w:rsidR="00A83EAB">
              <w:rPr>
                <w:noProof/>
              </w:rPr>
              <w:t xml:space="preserve"> and non-standard test naming </w:t>
            </w:r>
            <w:r>
              <w:rPr>
                <w:noProof/>
              </w:rPr>
              <w:t>remain</w:t>
            </w:r>
            <w:r w:rsidR="00A83EAB">
              <w:rPr>
                <w:noProof/>
              </w:rPr>
              <w:t xml:space="preserve">s </w:t>
            </w:r>
            <w:r w:rsidR="00A83EAB" w:rsidRPr="00A83EAB">
              <w:rPr>
                <w:noProof/>
              </w:rPr>
              <w:t>and test automation may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78CA6" w:rsidR="001E41F3" w:rsidRDefault="00AB4036">
            <w:pPr>
              <w:pStyle w:val="CRCoverPage"/>
              <w:spacing w:after="0"/>
              <w:ind w:left="100"/>
              <w:rPr>
                <w:noProof/>
              </w:rPr>
            </w:pPr>
            <w:r>
              <w:rPr>
                <w:noProof/>
              </w:rPr>
              <w:t>4.2.2.5, 4.4.1</w:t>
            </w:r>
            <w:r w:rsidR="005F1A44">
              <w:rPr>
                <w:noProof/>
              </w:rPr>
              <w:t>, 4.4.2,4.4.2,</w:t>
            </w:r>
            <w:r w:rsidR="00F64762">
              <w:rPr>
                <w:noProof/>
              </w:rPr>
              <w:t>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5A0BCAB6" w14:textId="77777777" w:rsidR="0096600D" w:rsidRDefault="0096600D" w:rsidP="0096600D">
      <w:pPr>
        <w:jc w:val="center"/>
        <w:rPr>
          <w:color w:val="FF0000"/>
          <w:sz w:val="28"/>
          <w:szCs w:val="28"/>
        </w:rPr>
      </w:pPr>
    </w:p>
    <w:p w14:paraId="116CA10E" w14:textId="77777777" w:rsidR="0096600D" w:rsidRDefault="0096600D" w:rsidP="0096600D">
      <w:pPr>
        <w:jc w:val="center"/>
        <w:rPr>
          <w:color w:val="FF0000"/>
          <w:sz w:val="28"/>
          <w:szCs w:val="28"/>
        </w:rPr>
      </w:pPr>
      <w:bookmarkStart w:id="1" w:name="_Hlk193889929"/>
      <w:r>
        <w:rPr>
          <w:color w:val="FF0000"/>
          <w:sz w:val="28"/>
        </w:rPr>
        <w:t>********** START OF 1</w:t>
      </w:r>
      <w:r>
        <w:rPr>
          <w:color w:val="FF0000"/>
          <w:sz w:val="28"/>
          <w:vertAlign w:val="superscript"/>
        </w:rPr>
        <w:t>st</w:t>
      </w:r>
      <w:r>
        <w:rPr>
          <w:color w:val="FF0000"/>
          <w:sz w:val="28"/>
        </w:rPr>
        <w:t xml:space="preserve"> CHANGE **********</w:t>
      </w:r>
    </w:p>
    <w:p w14:paraId="0C999E78" w14:textId="77777777" w:rsidR="00AB4036" w:rsidRDefault="00AB4036" w:rsidP="00AB4036">
      <w:pPr>
        <w:pStyle w:val="Heading4"/>
        <w:rPr>
          <w:lang w:eastAsia="ja-JP"/>
        </w:rPr>
      </w:pPr>
      <w:bookmarkStart w:id="2" w:name="_Toc21335331"/>
      <w:bookmarkStart w:id="3" w:name="_Toc26877701"/>
      <w:bookmarkStart w:id="4" w:name="_Toc137648000"/>
      <w:bookmarkEnd w:id="1"/>
      <w:r>
        <w:rPr>
          <w:lang w:eastAsia="ja-JP"/>
        </w:rPr>
        <w:t>4.2.2.5</w:t>
      </w:r>
      <w:r>
        <w:rPr>
          <w:lang w:eastAsia="ja-JP"/>
        </w:rPr>
        <w:tab/>
        <w:t>Signalling Data Protection</w:t>
      </w:r>
      <w:bookmarkEnd w:id="2"/>
      <w:bookmarkEnd w:id="3"/>
      <w:bookmarkEnd w:id="4"/>
      <w:r>
        <w:rPr>
          <w:lang w:eastAsia="ja-JP"/>
        </w:rPr>
        <w:t xml:space="preserve"> </w:t>
      </w:r>
    </w:p>
    <w:p w14:paraId="7C610E2C" w14:textId="77777777" w:rsidR="00AB4036" w:rsidRDefault="00AB4036" w:rsidP="00AB4036">
      <w:pPr>
        <w:rPr>
          <w:strike/>
        </w:rPr>
      </w:pPr>
      <w:r>
        <w:rPr>
          <w:i/>
        </w:rPr>
        <w:t>Requirement Name:</w:t>
      </w:r>
      <w:r>
        <w:t xml:space="preserve"> </w:t>
      </w:r>
      <w:r>
        <w:rPr>
          <w:rFonts w:hint="eastAsia"/>
          <w:lang w:eastAsia="zh-CN"/>
        </w:rPr>
        <w:t>P</w:t>
      </w:r>
      <w:r>
        <w:rPr>
          <w:lang w:eastAsia="ja-JP"/>
        </w:rPr>
        <w:t>rotection of signalling data transported over N4 interface.</w:t>
      </w:r>
    </w:p>
    <w:p w14:paraId="3269B11C" w14:textId="77777777" w:rsidR="00AB4036" w:rsidRDefault="00AB4036" w:rsidP="00AB4036">
      <w:pPr>
        <w:rPr>
          <w:i/>
        </w:rPr>
      </w:pPr>
      <w:r>
        <w:rPr>
          <w:i/>
        </w:rPr>
        <w:t>Requirement Reference: TS 33.501 [2], Clause 9.9</w:t>
      </w:r>
    </w:p>
    <w:p w14:paraId="1BBC5438" w14:textId="77777777" w:rsidR="00AB4036" w:rsidRDefault="00AB4036" w:rsidP="00AB4036">
      <w:r>
        <w:rPr>
          <w:i/>
        </w:rPr>
        <w:t>Requirement Description:</w:t>
      </w:r>
      <w:r>
        <w:t xml:space="preserve">  As specified in clause 9.9 in TS 33.501 [2], interfaces internal to the 5G Core can be used to transport signalling data as well as privacy sensitive material, such as user and subscription data, or other parameters, such as security keys. Therefore, confidentiality and integrity protection is required.</w:t>
      </w:r>
    </w:p>
    <w:p w14:paraId="22F7A20A" w14:textId="77777777" w:rsidR="00AB4036" w:rsidRDefault="00AB4036" w:rsidP="00AB4036">
      <w:r>
        <w:lastRenderedPageBreak/>
        <w:t>For the protection of the non-SBA internal interfaces, such as N4 and N9, NDS/IP is used as specified in TS 33.501 [2], clause 9.9.</w:t>
      </w:r>
      <w:del w:id="5" w:author="Author">
        <w:r w:rsidDel="00AF1365">
          <w:delText xml:space="preserve"> .</w:delText>
        </w:r>
      </w:del>
    </w:p>
    <w:p w14:paraId="11102E3B" w14:textId="77777777" w:rsidR="00AB4036" w:rsidRDefault="00AB4036" w:rsidP="00AB4036">
      <w:pPr>
        <w:rPr>
          <w:lang w:eastAsia="zh-CN"/>
        </w:rPr>
      </w:pPr>
      <w:r>
        <w:rPr>
          <w:i/>
        </w:rPr>
        <w:t>Threat Reference</w:t>
      </w:r>
      <w:r>
        <w:t>: TR 33.926 [7], Clause L.2.3, "No protection or weak protection for signalling data over N4 interface"</w:t>
      </w:r>
    </w:p>
    <w:p w14:paraId="34CA43AF" w14:textId="77777777" w:rsidR="00AB4036" w:rsidRDefault="00AB4036" w:rsidP="00AB4036">
      <w:pPr>
        <w:rPr>
          <w:b/>
        </w:rPr>
      </w:pPr>
      <w:r>
        <w:rPr>
          <w:b/>
        </w:rPr>
        <w:t xml:space="preserve">TEST CASE: </w:t>
      </w:r>
    </w:p>
    <w:p w14:paraId="4E935788" w14:textId="77777777" w:rsidR="00AB4036" w:rsidRDefault="00AB4036" w:rsidP="00AB4036">
      <w:pPr>
        <w:pStyle w:val="NO"/>
        <w:rPr>
          <w:b/>
        </w:rPr>
      </w:pPr>
      <w:r>
        <w:t xml:space="preserve">NOTE </w:t>
      </w:r>
      <w:r>
        <w:rPr>
          <w:lang w:eastAsia="zh-CN"/>
        </w:rPr>
        <w:t>1</w:t>
      </w:r>
      <w:r>
        <w:t>:</w:t>
      </w:r>
      <w:r>
        <w:tab/>
        <w:t>This t</w:t>
      </w:r>
      <w:r>
        <w:rPr>
          <w:lang w:eastAsia="zh-CN"/>
        </w:rPr>
        <w:t>e</w:t>
      </w:r>
      <w:r>
        <w:t>st case is only applicable to UPF supporting IPSec in N3 interface without the use of a SEG.</w:t>
      </w:r>
    </w:p>
    <w:p w14:paraId="0591D6C6" w14:textId="77777777" w:rsidR="00AB4036" w:rsidRDefault="00AB4036" w:rsidP="00AB4036">
      <w:pPr>
        <w:rPr>
          <w:b/>
        </w:rPr>
      </w:pPr>
      <w:r>
        <w:rPr>
          <w:b/>
        </w:rPr>
        <w:t xml:space="preserve">Test Name: </w:t>
      </w:r>
      <w:r>
        <w:t>TC_CP_DATA_CONF</w:t>
      </w:r>
      <w:del w:id="6" w:author="Author">
        <w:r w:rsidDel="00A83EAB">
          <w:delText xml:space="preserve"> </w:delText>
        </w:r>
      </w:del>
      <w:r>
        <w:t>_UPF_N4</w:t>
      </w:r>
    </w:p>
    <w:p w14:paraId="46E91FA7" w14:textId="77777777" w:rsidR="00AB4036" w:rsidRDefault="00AB4036" w:rsidP="00AB4036">
      <w:pPr>
        <w:rPr>
          <w:b/>
        </w:rPr>
      </w:pPr>
      <w:r>
        <w:rPr>
          <w:b/>
        </w:rPr>
        <w:t xml:space="preserve">Purpose: </w:t>
      </w:r>
    </w:p>
    <w:p w14:paraId="78702C92" w14:textId="77777777" w:rsidR="00AB4036" w:rsidRDefault="00AB4036" w:rsidP="00AB4036">
      <w:r>
        <w:t xml:space="preserve">Verify that the protection mechanism implemented for signalling data transmitted over N4 conforms to selected security profile. </w:t>
      </w:r>
    </w:p>
    <w:p w14:paraId="026AD441" w14:textId="77777777" w:rsidR="00AB4036" w:rsidRDefault="00AB4036" w:rsidP="00AB4036">
      <w:pPr>
        <w:keepNext/>
        <w:keepLines/>
        <w:spacing w:before="180"/>
        <w:rPr>
          <w:b/>
          <w:lang w:eastAsia="zh-CN"/>
        </w:rPr>
      </w:pPr>
      <w:r>
        <w:rPr>
          <w:b/>
          <w:lang w:eastAsia="zh-CN"/>
        </w:rPr>
        <w:t>Procedure and execution steps:</w:t>
      </w:r>
    </w:p>
    <w:p w14:paraId="575D74CA" w14:textId="77777777" w:rsidR="00AB4036" w:rsidRDefault="00AB4036" w:rsidP="00AB4036">
      <w:pPr>
        <w:rPr>
          <w:b/>
        </w:rPr>
      </w:pPr>
      <w:r>
        <w:rPr>
          <w:b/>
        </w:rPr>
        <w:t xml:space="preserve">Pre-Condition: </w:t>
      </w:r>
      <w:r>
        <w:rPr>
          <w:rFonts w:eastAsia="MS Mincho"/>
          <w:lang w:eastAsia="ja-JP"/>
        </w:rPr>
        <w:t xml:space="preserve"> </w:t>
      </w:r>
    </w:p>
    <w:p w14:paraId="3756458C" w14:textId="77777777" w:rsidR="00AB4036" w:rsidRDefault="00AB4036" w:rsidP="00AB4036">
      <w:pPr>
        <w:pStyle w:val="B1"/>
        <w:rPr>
          <w:rFonts w:eastAsia="MS Mincho"/>
          <w:lang w:eastAsia="ja-JP"/>
        </w:rPr>
      </w:pPr>
      <w:r>
        <w:rPr>
          <w:rFonts w:eastAsia="MS Mincho"/>
          <w:lang w:eastAsia="ja-JP"/>
        </w:rPr>
        <w:t>-</w:t>
      </w:r>
      <w:r>
        <w:rPr>
          <w:rFonts w:eastAsia="MS Mincho"/>
          <w:lang w:eastAsia="ja-JP"/>
        </w:rPr>
        <w:tab/>
        <w:t>UPF and SMF network products are connected in simulated/real network environment.</w:t>
      </w:r>
    </w:p>
    <w:p w14:paraId="03B6E660" w14:textId="77777777" w:rsidR="00AB4036" w:rsidRDefault="00AB4036" w:rsidP="00AB4036">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1AB0B48A" w14:textId="77777777" w:rsidR="00AB4036" w:rsidRDefault="00AB4036" w:rsidP="00AB4036">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080AC670" w14:textId="77777777" w:rsidR="00AB4036" w:rsidRDefault="00AB4036" w:rsidP="00AB4036">
      <w:pPr>
        <w:pStyle w:val="B1"/>
        <w:rPr>
          <w:rFonts w:eastAsia="MS Mincho"/>
          <w:lang w:eastAsia="ja-JP"/>
        </w:rPr>
      </w:pPr>
      <w:r>
        <w:rPr>
          <w:rFonts w:eastAsia="MS Mincho"/>
          <w:lang w:eastAsia="ja-JP"/>
        </w:rPr>
        <w:t>-</w:t>
      </w:r>
      <w:r>
        <w:rPr>
          <w:rFonts w:eastAsia="MS Mincho"/>
          <w:lang w:eastAsia="ja-JP"/>
        </w:rPr>
        <w:tab/>
        <w:t xml:space="preserve">Tester shall have access to the N4 interface between SMF and UPF. </w:t>
      </w:r>
    </w:p>
    <w:p w14:paraId="206B61EC" w14:textId="77777777" w:rsidR="00AB4036" w:rsidRDefault="00AB4036" w:rsidP="00AB4036">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52986D28" w14:textId="77777777" w:rsidR="00AB4036" w:rsidRDefault="00AB4036" w:rsidP="00AB4036">
      <w:pPr>
        <w:rPr>
          <w:b/>
        </w:rPr>
      </w:pPr>
      <w:r>
        <w:rPr>
          <w:b/>
        </w:rPr>
        <w:t xml:space="preserve">Execution Steps: </w:t>
      </w:r>
    </w:p>
    <w:p w14:paraId="3CA069E1" w14:textId="77777777" w:rsidR="00AB4036" w:rsidRDefault="00AB4036" w:rsidP="00AB4036">
      <w:r>
        <w:t>The requirement mentioned in this clause is tested in accordance with the procedure mentioned in clause 4.2.3.2.4 of TS 33.117 [3].</w:t>
      </w:r>
      <w:r>
        <w:rPr>
          <w:rFonts w:eastAsia="MS Mincho"/>
          <w:lang w:eastAsia="ja-JP"/>
        </w:rPr>
        <w:t xml:space="preserve"> </w:t>
      </w:r>
    </w:p>
    <w:p w14:paraId="710AA81D" w14:textId="77777777" w:rsidR="00AB4036" w:rsidRDefault="00AB4036" w:rsidP="00AB4036">
      <w:pPr>
        <w:rPr>
          <w:b/>
        </w:rPr>
      </w:pPr>
      <w:r>
        <w:rPr>
          <w:b/>
        </w:rPr>
        <w:t>Expected Results:</w:t>
      </w:r>
    </w:p>
    <w:p w14:paraId="40E05666" w14:textId="77777777" w:rsidR="00AB4036" w:rsidRDefault="00AB4036" w:rsidP="00AB4036">
      <w:r>
        <w:t>The signalling data transported over N4 interface is protected.</w:t>
      </w:r>
    </w:p>
    <w:p w14:paraId="795F5640" w14:textId="77777777" w:rsidR="00AB4036" w:rsidRDefault="00AB4036" w:rsidP="00AB4036">
      <w:pPr>
        <w:rPr>
          <w:b/>
        </w:rPr>
      </w:pPr>
      <w:r>
        <w:rPr>
          <w:b/>
        </w:rPr>
        <w:t>Expected format of evidence:</w:t>
      </w:r>
    </w:p>
    <w:p w14:paraId="597CD53A" w14:textId="77777777" w:rsidR="00AB4036" w:rsidRDefault="00AB4036" w:rsidP="00AB4036">
      <w:r>
        <w:t>Evidence suitable for the interface, e.g., evidence can be presented in the form of screenshot/screen-capture.</w:t>
      </w:r>
    </w:p>
    <w:p w14:paraId="29E97308" w14:textId="71978134" w:rsidR="00746C4D" w:rsidRDefault="00746C4D" w:rsidP="00746C4D">
      <w:pPr>
        <w:jc w:val="center"/>
        <w:rPr>
          <w:noProof/>
        </w:rPr>
      </w:pPr>
      <w:bookmarkStart w:id="7" w:name="_Toc137648002"/>
      <w:r>
        <w:rPr>
          <w:color w:val="FF0000"/>
          <w:sz w:val="28"/>
        </w:rPr>
        <w:t>********** END OF 1</w:t>
      </w:r>
      <w:r w:rsidRPr="00746C4D">
        <w:rPr>
          <w:color w:val="FF0000"/>
          <w:sz w:val="28"/>
          <w:vertAlign w:val="superscript"/>
        </w:rPr>
        <w:t>st</w:t>
      </w:r>
      <w:r>
        <w:rPr>
          <w:color w:val="FF0000"/>
          <w:sz w:val="28"/>
        </w:rPr>
        <w:t xml:space="preserve"> CHANGE **********</w:t>
      </w:r>
    </w:p>
    <w:p w14:paraId="77823082" w14:textId="77777777" w:rsidR="00AB4036" w:rsidRDefault="00AB4036" w:rsidP="00A83EAB">
      <w:pPr>
        <w:pStyle w:val="Heading3"/>
        <w:ind w:left="0" w:firstLine="0"/>
        <w:rPr>
          <w:lang w:eastAsia="zh-CN"/>
        </w:rPr>
      </w:pPr>
      <w:bookmarkStart w:id="8" w:name="_Toc21335333"/>
      <w:bookmarkStart w:id="9" w:name="_Toc26877703"/>
      <w:bookmarkStart w:id="10" w:name="_Toc137648004"/>
      <w:bookmarkEnd w:id="7"/>
    </w:p>
    <w:p w14:paraId="6E5FB75D" w14:textId="2983EF49" w:rsidR="00AB4036" w:rsidRDefault="00AB4036" w:rsidP="00AB4036">
      <w:pPr>
        <w:jc w:val="center"/>
        <w:rPr>
          <w:color w:val="FF0000"/>
          <w:sz w:val="28"/>
          <w:szCs w:val="28"/>
        </w:rPr>
      </w:pPr>
      <w:bookmarkStart w:id="11" w:name="_Hlk193890028"/>
      <w:bookmarkEnd w:id="8"/>
      <w:bookmarkEnd w:id="9"/>
      <w:bookmarkEnd w:id="10"/>
      <w:r>
        <w:rPr>
          <w:color w:val="FF0000"/>
          <w:sz w:val="28"/>
        </w:rPr>
        <w:t xml:space="preserve">********** START OF </w:t>
      </w:r>
      <w:r w:rsidR="00A83EAB">
        <w:rPr>
          <w:color w:val="FF0000"/>
          <w:sz w:val="28"/>
        </w:rPr>
        <w:t>2</w:t>
      </w:r>
      <w:r w:rsidR="00A83EAB">
        <w:rPr>
          <w:color w:val="FF0000"/>
          <w:sz w:val="28"/>
          <w:vertAlign w:val="superscript"/>
        </w:rPr>
        <w:t>n</w:t>
      </w:r>
      <w:r>
        <w:rPr>
          <w:color w:val="FF0000"/>
          <w:sz w:val="28"/>
          <w:vertAlign w:val="superscript"/>
        </w:rPr>
        <w:t>d</w:t>
      </w:r>
      <w:r>
        <w:rPr>
          <w:color w:val="FF0000"/>
          <w:sz w:val="28"/>
        </w:rPr>
        <w:t xml:space="preserve"> CHANGE **********</w:t>
      </w:r>
    </w:p>
    <w:bookmarkEnd w:id="11"/>
    <w:p w14:paraId="0AAE4E78" w14:textId="77777777" w:rsidR="00AB4036" w:rsidRDefault="00AB4036" w:rsidP="00AB4036">
      <w:pPr>
        <w:pStyle w:val="Heading3"/>
        <w:rPr>
          <w:rFonts w:eastAsia="MS Mincho"/>
          <w:lang w:eastAsia="zh-CN"/>
        </w:rPr>
      </w:pPr>
      <w:r>
        <w:rPr>
          <w:rFonts w:eastAsia="MS Mincho"/>
        </w:rPr>
        <w:t>4.4.1</w:t>
      </w:r>
      <w:r>
        <w:rPr>
          <w:rFonts w:eastAsia="MS Mincho"/>
        </w:rPr>
        <w:tab/>
        <w:t>Introduction</w:t>
      </w:r>
    </w:p>
    <w:p w14:paraId="5C04FB67" w14:textId="16E296DB" w:rsidR="00AB4036" w:rsidRDefault="00AB4036" w:rsidP="00AB4036">
      <w:pPr>
        <w:spacing w:after="0"/>
      </w:pPr>
      <w:r>
        <w:t>There are no UPF specific add</w:t>
      </w:r>
      <w:ins w:id="12" w:author="Author">
        <w:r>
          <w:t>i</w:t>
        </w:r>
      </w:ins>
      <w:r>
        <w:t>tions to clause 4.4.1 of TS 33.117 [3].</w:t>
      </w:r>
    </w:p>
    <w:p w14:paraId="0DC22056" w14:textId="77777777" w:rsidR="00624E46" w:rsidRDefault="00624E46" w:rsidP="00AB4036">
      <w:pPr>
        <w:spacing w:after="0"/>
      </w:pPr>
    </w:p>
    <w:p w14:paraId="4297B3C0" w14:textId="2BC7C42B" w:rsidR="00746C4D" w:rsidRDefault="00746C4D" w:rsidP="00746C4D">
      <w:pPr>
        <w:jc w:val="center"/>
        <w:rPr>
          <w:noProof/>
        </w:rPr>
      </w:pPr>
      <w:r>
        <w:rPr>
          <w:color w:val="FF0000"/>
          <w:sz w:val="28"/>
        </w:rPr>
        <w:t xml:space="preserve">********** END OF </w:t>
      </w:r>
      <w:r w:rsidR="00A83EAB">
        <w:rPr>
          <w:color w:val="FF0000"/>
          <w:sz w:val="28"/>
        </w:rPr>
        <w:t>2</w:t>
      </w:r>
      <w:r w:rsidR="00A83EAB">
        <w:rPr>
          <w:color w:val="FF0000"/>
          <w:sz w:val="28"/>
          <w:vertAlign w:val="superscript"/>
        </w:rPr>
        <w:t>n</w:t>
      </w:r>
      <w:r w:rsidRPr="00746C4D">
        <w:rPr>
          <w:color w:val="FF0000"/>
          <w:sz w:val="28"/>
          <w:vertAlign w:val="superscript"/>
        </w:rPr>
        <w:t>d</w:t>
      </w:r>
      <w:r>
        <w:rPr>
          <w:color w:val="FF0000"/>
          <w:sz w:val="28"/>
        </w:rPr>
        <w:t xml:space="preserve"> CHANGE **********</w:t>
      </w:r>
    </w:p>
    <w:p w14:paraId="59775555" w14:textId="785200AE" w:rsidR="008C7F72" w:rsidRDefault="008C7F72" w:rsidP="00AB4036">
      <w:pPr>
        <w:spacing w:after="0"/>
      </w:pPr>
    </w:p>
    <w:p w14:paraId="7CF11D86" w14:textId="77777777" w:rsidR="00746C4D" w:rsidRDefault="00746C4D" w:rsidP="00AB4036">
      <w:pPr>
        <w:spacing w:after="0"/>
      </w:pPr>
    </w:p>
    <w:p w14:paraId="6ADE2200" w14:textId="51BE5B0A" w:rsidR="008C7F72" w:rsidRDefault="008C7F72" w:rsidP="008C7F72">
      <w:pPr>
        <w:jc w:val="center"/>
        <w:rPr>
          <w:color w:val="FF0000"/>
          <w:sz w:val="28"/>
          <w:szCs w:val="28"/>
        </w:rPr>
      </w:pPr>
      <w:r>
        <w:rPr>
          <w:color w:val="FF0000"/>
          <w:sz w:val="28"/>
        </w:rPr>
        <w:t xml:space="preserve">********** START OF </w:t>
      </w:r>
      <w:r w:rsidR="00A83EAB">
        <w:rPr>
          <w:color w:val="FF0000"/>
          <w:sz w:val="28"/>
        </w:rPr>
        <w:t>3</w:t>
      </w:r>
      <w:r w:rsidR="00A83EAB">
        <w:rPr>
          <w:color w:val="FF0000"/>
          <w:sz w:val="28"/>
          <w:vertAlign w:val="superscript"/>
        </w:rPr>
        <w:t>rd</w:t>
      </w:r>
      <w:r>
        <w:rPr>
          <w:color w:val="FF0000"/>
          <w:sz w:val="28"/>
        </w:rPr>
        <w:t xml:space="preserve"> CHANGE **********</w:t>
      </w:r>
    </w:p>
    <w:p w14:paraId="5B76761C" w14:textId="77777777" w:rsidR="00AB4036" w:rsidRDefault="00AB4036" w:rsidP="00AB4036">
      <w:pPr>
        <w:pStyle w:val="Heading3"/>
        <w:rPr>
          <w:rFonts w:eastAsia="MS Mincho"/>
          <w:lang w:eastAsia="zh-CN"/>
        </w:rPr>
      </w:pPr>
      <w:r>
        <w:rPr>
          <w:rFonts w:eastAsia="MS Mincho"/>
        </w:rPr>
        <w:t>4.4.2</w:t>
      </w:r>
      <w:r>
        <w:rPr>
          <w:rFonts w:eastAsia="MS Mincho"/>
        </w:rPr>
        <w:tab/>
      </w:r>
      <w:r>
        <w:rPr>
          <w:rFonts w:eastAsia="MS Mincho"/>
          <w:lang w:eastAsia="zh-CN"/>
        </w:rPr>
        <w:t>Port Scanning</w:t>
      </w:r>
    </w:p>
    <w:p w14:paraId="6A9DFACB" w14:textId="77777777" w:rsidR="00AB4036" w:rsidRDefault="00AB4036" w:rsidP="00AB4036">
      <w:pPr>
        <w:spacing w:after="0"/>
      </w:pPr>
      <w:r>
        <w:t>There are no UPF specific add</w:t>
      </w:r>
      <w:ins w:id="13" w:author="Author">
        <w:r>
          <w:t>i</w:t>
        </w:r>
      </w:ins>
      <w:r>
        <w:t>tions to clause 4.4.2 of TS 33.117 [3].</w:t>
      </w:r>
    </w:p>
    <w:p w14:paraId="49AB29CB" w14:textId="5A8DDA25" w:rsidR="00AB4036" w:rsidRDefault="00AB4036" w:rsidP="00AB4036">
      <w:pPr>
        <w:spacing w:after="0"/>
      </w:pPr>
    </w:p>
    <w:p w14:paraId="2BFE3DE7" w14:textId="43101433" w:rsidR="00746C4D" w:rsidRDefault="00746C4D" w:rsidP="00746C4D">
      <w:pPr>
        <w:jc w:val="center"/>
        <w:rPr>
          <w:noProof/>
        </w:rPr>
      </w:pPr>
      <w:r>
        <w:rPr>
          <w:color w:val="FF0000"/>
          <w:sz w:val="28"/>
        </w:rPr>
        <w:lastRenderedPageBreak/>
        <w:t xml:space="preserve">********** END OF </w:t>
      </w:r>
      <w:r w:rsidR="00A83EAB">
        <w:rPr>
          <w:color w:val="FF0000"/>
          <w:sz w:val="28"/>
        </w:rPr>
        <w:t>3</w:t>
      </w:r>
      <w:r w:rsidR="00A83EAB">
        <w:rPr>
          <w:color w:val="FF0000"/>
          <w:sz w:val="28"/>
          <w:vertAlign w:val="superscript"/>
        </w:rPr>
        <w:t>rd</w:t>
      </w:r>
      <w:r>
        <w:rPr>
          <w:color w:val="FF0000"/>
          <w:sz w:val="28"/>
        </w:rPr>
        <w:t xml:space="preserve"> CHANGE **********</w:t>
      </w:r>
    </w:p>
    <w:p w14:paraId="0EF69676" w14:textId="24F6D841" w:rsidR="008C7F72" w:rsidRDefault="008C7F72" w:rsidP="00AB4036">
      <w:pPr>
        <w:spacing w:after="0"/>
      </w:pPr>
    </w:p>
    <w:p w14:paraId="5D2AED28" w14:textId="6FACD5EB" w:rsidR="008C7F72" w:rsidRDefault="008C7F72" w:rsidP="008C7F72">
      <w:pPr>
        <w:jc w:val="center"/>
        <w:rPr>
          <w:color w:val="FF0000"/>
          <w:sz w:val="28"/>
          <w:szCs w:val="28"/>
        </w:rPr>
      </w:pPr>
      <w:r>
        <w:rPr>
          <w:color w:val="FF0000"/>
          <w:sz w:val="28"/>
        </w:rPr>
        <w:t xml:space="preserve">********** START OF </w:t>
      </w:r>
      <w:r w:rsidR="00A83EAB">
        <w:rPr>
          <w:color w:val="FF0000"/>
          <w:sz w:val="28"/>
        </w:rPr>
        <w:t>4</w:t>
      </w:r>
      <w:r>
        <w:rPr>
          <w:color w:val="FF0000"/>
          <w:sz w:val="28"/>
          <w:vertAlign w:val="superscript"/>
        </w:rPr>
        <w:t>th</w:t>
      </w:r>
      <w:r>
        <w:rPr>
          <w:color w:val="FF0000"/>
          <w:sz w:val="28"/>
        </w:rPr>
        <w:t xml:space="preserve"> CHANGE **********</w:t>
      </w:r>
    </w:p>
    <w:p w14:paraId="466F27BD" w14:textId="77777777" w:rsidR="00AB4036" w:rsidRDefault="00AB4036" w:rsidP="00AB4036">
      <w:pPr>
        <w:pStyle w:val="Heading3"/>
        <w:rPr>
          <w:rFonts w:eastAsia="MS Mincho"/>
          <w:lang w:eastAsia="zh-CN"/>
        </w:rPr>
      </w:pPr>
      <w:r>
        <w:rPr>
          <w:rFonts w:eastAsia="MS Mincho"/>
        </w:rPr>
        <w:t>4.4.3</w:t>
      </w:r>
      <w:r>
        <w:rPr>
          <w:rFonts w:eastAsia="MS Mincho"/>
        </w:rPr>
        <w:tab/>
      </w:r>
      <w:r>
        <w:rPr>
          <w:rFonts w:eastAsia="MS Mincho"/>
          <w:lang w:eastAsia="zh-CN"/>
        </w:rPr>
        <w:t>Vulnerability scanning</w:t>
      </w:r>
    </w:p>
    <w:p w14:paraId="31545314" w14:textId="77777777" w:rsidR="00AB4036" w:rsidRDefault="00AB4036" w:rsidP="00AB4036">
      <w:pPr>
        <w:spacing w:after="0"/>
      </w:pPr>
      <w:r>
        <w:t>There are no UPF specific add</w:t>
      </w:r>
      <w:ins w:id="14" w:author="Author">
        <w:r>
          <w:t>i</w:t>
        </w:r>
      </w:ins>
      <w:r>
        <w:t>tions to clause 4.4.3 of TS 33.117 [3].</w:t>
      </w:r>
    </w:p>
    <w:p w14:paraId="0B0402CE" w14:textId="06D6EA3E" w:rsidR="00AB4036" w:rsidRDefault="00AB4036" w:rsidP="00AB4036">
      <w:pPr>
        <w:spacing w:after="0"/>
      </w:pPr>
    </w:p>
    <w:p w14:paraId="30396BB2" w14:textId="57604A2A" w:rsidR="00746C4D" w:rsidRDefault="00746C4D" w:rsidP="00746C4D">
      <w:pPr>
        <w:jc w:val="center"/>
        <w:rPr>
          <w:noProof/>
        </w:rPr>
      </w:pPr>
      <w:r>
        <w:rPr>
          <w:color w:val="FF0000"/>
          <w:sz w:val="28"/>
        </w:rPr>
        <w:t xml:space="preserve">********** END OF </w:t>
      </w:r>
      <w:r w:rsidR="00A83EAB">
        <w:rPr>
          <w:color w:val="FF0000"/>
          <w:sz w:val="28"/>
        </w:rPr>
        <w:t>4</w:t>
      </w:r>
      <w:r w:rsidRPr="00746C4D">
        <w:rPr>
          <w:color w:val="FF0000"/>
          <w:sz w:val="28"/>
          <w:vertAlign w:val="superscript"/>
        </w:rPr>
        <w:t>th</w:t>
      </w:r>
      <w:r>
        <w:rPr>
          <w:color w:val="FF0000"/>
          <w:sz w:val="28"/>
        </w:rPr>
        <w:t xml:space="preserve"> CHANGE **********</w:t>
      </w:r>
    </w:p>
    <w:p w14:paraId="6458A714" w14:textId="77777777" w:rsidR="00AB4036" w:rsidRDefault="00AB4036" w:rsidP="00AB4036">
      <w:pPr>
        <w:jc w:val="center"/>
        <w:rPr>
          <w:color w:val="FF0000"/>
          <w:sz w:val="28"/>
        </w:rPr>
      </w:pPr>
    </w:p>
    <w:p w14:paraId="2EEE1417" w14:textId="31DE6350" w:rsidR="00AB4036" w:rsidRDefault="00AB4036" w:rsidP="00AB4036">
      <w:pPr>
        <w:jc w:val="center"/>
        <w:rPr>
          <w:color w:val="FF0000"/>
          <w:sz w:val="28"/>
          <w:szCs w:val="28"/>
        </w:rPr>
      </w:pPr>
      <w:r>
        <w:rPr>
          <w:color w:val="FF0000"/>
          <w:sz w:val="28"/>
        </w:rPr>
        <w:t xml:space="preserve">********** START OF </w:t>
      </w:r>
      <w:r w:rsidR="00A83EAB">
        <w:rPr>
          <w:color w:val="FF0000"/>
          <w:sz w:val="28"/>
        </w:rPr>
        <w:t>5</w:t>
      </w:r>
      <w:r>
        <w:rPr>
          <w:color w:val="FF0000"/>
          <w:sz w:val="28"/>
          <w:vertAlign w:val="superscript"/>
        </w:rPr>
        <w:t>th</w:t>
      </w:r>
      <w:r>
        <w:rPr>
          <w:color w:val="FF0000"/>
          <w:sz w:val="28"/>
        </w:rPr>
        <w:t xml:space="preserve"> CHANGE **********</w:t>
      </w:r>
    </w:p>
    <w:p w14:paraId="33EC58D3" w14:textId="77777777" w:rsidR="00AB4036" w:rsidRDefault="00AB4036" w:rsidP="00AB4036">
      <w:pPr>
        <w:pStyle w:val="Heading3"/>
        <w:rPr>
          <w:rFonts w:eastAsia="MS Mincho"/>
        </w:rPr>
      </w:pPr>
      <w:r>
        <w:rPr>
          <w:rFonts w:eastAsia="MS Mincho"/>
        </w:rPr>
        <w:t>4.4.4</w:t>
      </w:r>
      <w:r>
        <w:rPr>
          <w:rFonts w:eastAsia="MS Mincho"/>
        </w:rPr>
        <w:tab/>
        <w:t xml:space="preserve">Robustness and fuzz testing </w:t>
      </w:r>
    </w:p>
    <w:p w14:paraId="0D187524" w14:textId="77777777" w:rsidR="00AB4036" w:rsidRDefault="00AB4036" w:rsidP="00AB4036">
      <w:pPr>
        <w:spacing w:after="0"/>
      </w:pPr>
      <w:r>
        <w:t>The test cases under clause 4.4.4 of TS 33.117 [3] are applicable to UPF.</w:t>
      </w:r>
    </w:p>
    <w:p w14:paraId="7E529B6C" w14:textId="77777777" w:rsidR="00AB4036" w:rsidRDefault="00AB4036" w:rsidP="00AB4036">
      <w:pPr>
        <w:spacing w:after="0"/>
      </w:pPr>
    </w:p>
    <w:p w14:paraId="42218B06" w14:textId="77777777" w:rsidR="00AB4036" w:rsidRDefault="00AB4036" w:rsidP="00AB4036">
      <w:pPr>
        <w:spacing w:after="0"/>
      </w:pPr>
      <w:r>
        <w:t>The interfaces defined for the UPF are in clause 4.2.3 of TS 23.501 [4].</w:t>
      </w:r>
    </w:p>
    <w:p w14:paraId="1BDF4AB6" w14:textId="77777777" w:rsidR="00AB4036" w:rsidRDefault="00AB4036" w:rsidP="00AB4036">
      <w:pPr>
        <w:spacing w:after="0"/>
      </w:pPr>
    </w:p>
    <w:p w14:paraId="6041E050" w14:textId="77777777" w:rsidR="00AB4036" w:rsidRDefault="00AB4036" w:rsidP="00AB4036">
      <w:pPr>
        <w:spacing w:after="0"/>
      </w:pPr>
      <w:r>
        <w:t>According to clause 4.4.4 of TS 33.117 [3], the transport protocols available on the interfaces providing IP-based protocols need to be robustness tested. Following TCP/IP</w:t>
      </w:r>
      <w:r>
        <w:rPr>
          <w:lang w:val="en-US"/>
        </w:rPr>
        <w:t xml:space="preserve"> layer model and </w:t>
      </w:r>
      <w:del w:id="15" w:author="Author">
        <w:r w:rsidDel="00AF1365">
          <w:rPr>
            <w:lang w:val="en-US"/>
          </w:rPr>
          <w:delText>c</w:delText>
        </w:r>
        <w:r w:rsidDel="00AF1365">
          <w:delText xml:space="preserve">onsidering </w:delText>
        </w:r>
      </w:del>
      <w:ins w:id="16" w:author="Author">
        <w:r>
          <w:rPr>
            <w:lang w:val="en-US"/>
          </w:rPr>
          <w:t>considering</w:t>
        </w:r>
        <w:r>
          <w:t xml:space="preserve"> </w:t>
        </w:r>
      </w:ins>
      <w:r>
        <w:t xml:space="preserve">all the protocols over transport layer, for UPF, the following interfaces and protocols are in the scope of the testing: </w:t>
      </w:r>
    </w:p>
    <w:p w14:paraId="5A473FBE" w14:textId="77777777" w:rsidR="00AB4036" w:rsidRDefault="00AB4036" w:rsidP="00AB4036">
      <w:pPr>
        <w:spacing w:after="0"/>
      </w:pPr>
    </w:p>
    <w:p w14:paraId="7A653E53" w14:textId="77777777" w:rsidR="00AB4036" w:rsidRDefault="00AB4036" w:rsidP="00AB4036">
      <w:pPr>
        <w:pStyle w:val="B1"/>
      </w:pPr>
      <w:r>
        <w:t>-</w:t>
      </w:r>
      <w:r>
        <w:tab/>
        <w:t xml:space="preserve">For N3: the UDP and GTP-U </w:t>
      </w:r>
      <w:del w:id="17" w:author="Author">
        <w:r w:rsidDel="00AF1365">
          <w:delText>procotols</w:delText>
        </w:r>
      </w:del>
      <w:ins w:id="18" w:author="Author">
        <w:r>
          <w:t>protocols</w:t>
        </w:r>
      </w:ins>
      <w:r>
        <w:t>.</w:t>
      </w:r>
    </w:p>
    <w:p w14:paraId="19150259" w14:textId="77777777" w:rsidR="00AB4036" w:rsidRDefault="00AB4036" w:rsidP="00AB4036">
      <w:pPr>
        <w:pStyle w:val="B1"/>
      </w:pPr>
      <w:r>
        <w:t>-</w:t>
      </w:r>
      <w:r>
        <w:tab/>
        <w:t>For N4: the UDP and PFCP protocols.</w:t>
      </w:r>
    </w:p>
    <w:p w14:paraId="5607BE1D" w14:textId="77777777" w:rsidR="00AB4036" w:rsidRDefault="00AB4036" w:rsidP="00AB4036">
      <w:pPr>
        <w:pStyle w:val="B1"/>
      </w:pPr>
      <w:r>
        <w:t>-</w:t>
      </w:r>
      <w:r>
        <w:tab/>
        <w:t>For N9: the UDP and GTP-U protocols.</w:t>
      </w:r>
    </w:p>
    <w:p w14:paraId="021537B4" w14:textId="77777777" w:rsidR="00AB4036" w:rsidRDefault="00AB4036" w:rsidP="00AB4036">
      <w:pPr>
        <w:pStyle w:val="B1"/>
      </w:pPr>
      <w:r>
        <w:t>-</w:t>
      </w:r>
      <w:r>
        <w:tab/>
        <w:t>The N6 is the connection with the Data Network (DN). The protocols used in this interface are not defined by the 3GPP and are not under the scope of the present document.</w:t>
      </w:r>
    </w:p>
    <w:p w14:paraId="0306ADB7" w14:textId="77777777" w:rsidR="00AB4036" w:rsidRDefault="00AB4036" w:rsidP="00AB4036">
      <w:pPr>
        <w:pStyle w:val="NO"/>
      </w:pPr>
      <w:r>
        <w:t>NOTE: There could be other interfaces and/or protocols requiring testing under clause 4.4.4 of TS 33.117 [3].</w:t>
      </w:r>
    </w:p>
    <w:p w14:paraId="68C9CD36" w14:textId="435FB375" w:rsidR="001E41F3" w:rsidRDefault="0096600D" w:rsidP="00F64762">
      <w:pPr>
        <w:jc w:val="center"/>
        <w:rPr>
          <w:noProof/>
        </w:rPr>
      </w:pPr>
      <w:r>
        <w:rPr>
          <w:color w:val="FF0000"/>
          <w:sz w:val="28"/>
        </w:rPr>
        <w:t>********** END OF CHANGE **********</w:t>
      </w: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7FCE4" w14:textId="77777777" w:rsidR="00147889" w:rsidRDefault="00147889">
      <w:r>
        <w:separator/>
      </w:r>
    </w:p>
  </w:endnote>
  <w:endnote w:type="continuationSeparator" w:id="0">
    <w:p w14:paraId="6BFDDCB1" w14:textId="77777777" w:rsidR="00147889" w:rsidRDefault="00147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9323B" w14:textId="77777777" w:rsidR="00147889" w:rsidRDefault="00147889">
      <w:r>
        <w:separator/>
      </w:r>
    </w:p>
  </w:footnote>
  <w:footnote w:type="continuationSeparator" w:id="0">
    <w:p w14:paraId="3F8F5869" w14:textId="77777777" w:rsidR="00147889" w:rsidRDefault="00147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55925959">
    <w:abstractNumId w:val="2"/>
  </w:num>
  <w:num w:numId="2" w16cid:durableId="1880556247">
    <w:abstractNumId w:val="1"/>
  </w:num>
  <w:num w:numId="3" w16cid:durableId="2113163463">
    <w:abstractNumId w:val="0"/>
  </w:num>
  <w:num w:numId="4" w16cid:durableId="5178949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3274"/>
    <w:rsid w:val="000A6394"/>
    <w:rsid w:val="000B7FED"/>
    <w:rsid w:val="000C038A"/>
    <w:rsid w:val="000C6598"/>
    <w:rsid w:val="000D44B3"/>
    <w:rsid w:val="000E014D"/>
    <w:rsid w:val="00104E8D"/>
    <w:rsid w:val="00136419"/>
    <w:rsid w:val="00145D43"/>
    <w:rsid w:val="00147889"/>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B5F76"/>
    <w:rsid w:val="002E472E"/>
    <w:rsid w:val="002F681F"/>
    <w:rsid w:val="00305409"/>
    <w:rsid w:val="0034108E"/>
    <w:rsid w:val="003609EF"/>
    <w:rsid w:val="0036231A"/>
    <w:rsid w:val="00374DD4"/>
    <w:rsid w:val="003A7B2F"/>
    <w:rsid w:val="003C2DBE"/>
    <w:rsid w:val="003E1A36"/>
    <w:rsid w:val="00410371"/>
    <w:rsid w:val="004242F1"/>
    <w:rsid w:val="00430271"/>
    <w:rsid w:val="00432FF2"/>
    <w:rsid w:val="0044069F"/>
    <w:rsid w:val="00482288"/>
    <w:rsid w:val="004A52C6"/>
    <w:rsid w:val="004B75B7"/>
    <w:rsid w:val="004D5235"/>
    <w:rsid w:val="004E52BE"/>
    <w:rsid w:val="004F26E9"/>
    <w:rsid w:val="005009D9"/>
    <w:rsid w:val="0051580D"/>
    <w:rsid w:val="0052303D"/>
    <w:rsid w:val="00546764"/>
    <w:rsid w:val="00547111"/>
    <w:rsid w:val="00550765"/>
    <w:rsid w:val="00592D74"/>
    <w:rsid w:val="005E2C44"/>
    <w:rsid w:val="005F1A44"/>
    <w:rsid w:val="005F4BED"/>
    <w:rsid w:val="00621188"/>
    <w:rsid w:val="00624E46"/>
    <w:rsid w:val="006257ED"/>
    <w:rsid w:val="0065536E"/>
    <w:rsid w:val="00665C47"/>
    <w:rsid w:val="00667D76"/>
    <w:rsid w:val="00695808"/>
    <w:rsid w:val="00695A6C"/>
    <w:rsid w:val="006B46FB"/>
    <w:rsid w:val="006C4D1C"/>
    <w:rsid w:val="006E21FB"/>
    <w:rsid w:val="00746C4D"/>
    <w:rsid w:val="0078484F"/>
    <w:rsid w:val="00785599"/>
    <w:rsid w:val="00792342"/>
    <w:rsid w:val="007977A8"/>
    <w:rsid w:val="007B512A"/>
    <w:rsid w:val="007C2097"/>
    <w:rsid w:val="007D6A07"/>
    <w:rsid w:val="007F7259"/>
    <w:rsid w:val="008028CA"/>
    <w:rsid w:val="008040A8"/>
    <w:rsid w:val="008279FA"/>
    <w:rsid w:val="00853F77"/>
    <w:rsid w:val="008626E7"/>
    <w:rsid w:val="00870EE7"/>
    <w:rsid w:val="00880A55"/>
    <w:rsid w:val="00881D84"/>
    <w:rsid w:val="008863B9"/>
    <w:rsid w:val="0088765D"/>
    <w:rsid w:val="00887DA0"/>
    <w:rsid w:val="008A45A6"/>
    <w:rsid w:val="008B7764"/>
    <w:rsid w:val="008C3836"/>
    <w:rsid w:val="008C7F72"/>
    <w:rsid w:val="008D39FE"/>
    <w:rsid w:val="008F3789"/>
    <w:rsid w:val="008F686C"/>
    <w:rsid w:val="009148DE"/>
    <w:rsid w:val="00921737"/>
    <w:rsid w:val="00941E30"/>
    <w:rsid w:val="0096600D"/>
    <w:rsid w:val="009777D9"/>
    <w:rsid w:val="00991B88"/>
    <w:rsid w:val="009A5753"/>
    <w:rsid w:val="009A579D"/>
    <w:rsid w:val="009E3297"/>
    <w:rsid w:val="009F734F"/>
    <w:rsid w:val="00A1069F"/>
    <w:rsid w:val="00A11F8F"/>
    <w:rsid w:val="00A246B6"/>
    <w:rsid w:val="00A43D12"/>
    <w:rsid w:val="00A47E70"/>
    <w:rsid w:val="00A50CF0"/>
    <w:rsid w:val="00A663A8"/>
    <w:rsid w:val="00A7671C"/>
    <w:rsid w:val="00A83EAB"/>
    <w:rsid w:val="00AA044C"/>
    <w:rsid w:val="00AA2CBC"/>
    <w:rsid w:val="00AB4036"/>
    <w:rsid w:val="00AC5820"/>
    <w:rsid w:val="00AD1CD8"/>
    <w:rsid w:val="00B13F88"/>
    <w:rsid w:val="00B258BB"/>
    <w:rsid w:val="00B67B97"/>
    <w:rsid w:val="00B968C8"/>
    <w:rsid w:val="00BA3EC5"/>
    <w:rsid w:val="00BA51D9"/>
    <w:rsid w:val="00BB5DFC"/>
    <w:rsid w:val="00BD279D"/>
    <w:rsid w:val="00BD6BB8"/>
    <w:rsid w:val="00BF4CF7"/>
    <w:rsid w:val="00C12D8A"/>
    <w:rsid w:val="00C65443"/>
    <w:rsid w:val="00C66BA2"/>
    <w:rsid w:val="00C95985"/>
    <w:rsid w:val="00CA514A"/>
    <w:rsid w:val="00CC5026"/>
    <w:rsid w:val="00CC68D0"/>
    <w:rsid w:val="00CF5C18"/>
    <w:rsid w:val="00D03F9A"/>
    <w:rsid w:val="00D06D51"/>
    <w:rsid w:val="00D07FA0"/>
    <w:rsid w:val="00D24991"/>
    <w:rsid w:val="00D50255"/>
    <w:rsid w:val="00D55BE4"/>
    <w:rsid w:val="00D66520"/>
    <w:rsid w:val="00D83AD1"/>
    <w:rsid w:val="00D9340F"/>
    <w:rsid w:val="00DE34CF"/>
    <w:rsid w:val="00E13F3D"/>
    <w:rsid w:val="00E17DB0"/>
    <w:rsid w:val="00E339EB"/>
    <w:rsid w:val="00E34898"/>
    <w:rsid w:val="00E55C56"/>
    <w:rsid w:val="00EB09B7"/>
    <w:rsid w:val="00ED2D8E"/>
    <w:rsid w:val="00EE7D7C"/>
    <w:rsid w:val="00F00695"/>
    <w:rsid w:val="00F25D98"/>
    <w:rsid w:val="00F300FB"/>
    <w:rsid w:val="00F428DB"/>
    <w:rsid w:val="00F64762"/>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AB4036"/>
    <w:rPr>
      <w:rFonts w:ascii="Times New Roman" w:hAnsi="Times New Roman"/>
      <w:lang w:val="en-GB" w:eastAsia="en-US"/>
    </w:rPr>
  </w:style>
  <w:style w:type="character" w:customStyle="1" w:styleId="B1Char">
    <w:name w:val="B1 Char"/>
    <w:link w:val="B1"/>
    <w:rsid w:val="00AB4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765</Words>
  <Characters>4364</Characters>
  <Application>Microsoft Office Word</Application>
  <DocSecurity>0</DocSecurity>
  <Lines>36</Lines>
  <Paragraphs>10</Paragraphs>
  <ScaleCrop>false</ScaleCrop>
  <Company/>
  <LinksUpToDate>false</LinksUpToDate>
  <CharactersWithSpaces>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2025-05-07T12:47:00Z</dcterms:created>
  <dcterms:modified xsi:type="dcterms:W3CDTF">2025-05-20T09:40:00Z</dcterms:modified>
</cp:coreProperties>
</file>